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E24E2" w14:textId="071C85F8" w:rsidR="005872A6" w:rsidRDefault="005872A6" w:rsidP="005872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F95950" w:rsidRPr="00F95950">
        <w:rPr>
          <w:b/>
          <w:i/>
          <w:noProof/>
          <w:sz w:val="28"/>
        </w:rPr>
        <w:t>S5-</w:t>
      </w:r>
      <w:r w:rsidR="00510E16" w:rsidRPr="00510E16">
        <w:rPr>
          <w:b/>
          <w:bCs/>
          <w:i/>
          <w:noProof/>
          <w:sz w:val="28"/>
        </w:rPr>
        <w:t>254</w:t>
      </w:r>
      <w:r w:rsidR="00933353">
        <w:rPr>
          <w:rFonts w:hint="eastAsia"/>
          <w:b/>
          <w:bCs/>
          <w:i/>
          <w:noProof/>
          <w:sz w:val="28"/>
          <w:lang w:eastAsia="zh-CN"/>
        </w:rPr>
        <w:t>668</w:t>
      </w:r>
    </w:p>
    <w:p w14:paraId="65B9DB86" w14:textId="77777777" w:rsidR="005872A6" w:rsidRPr="00DA53A0" w:rsidRDefault="005872A6" w:rsidP="005872A6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075D93CE" w14:textId="26279366" w:rsidR="00A44B2E" w:rsidRPr="00DA53A0" w:rsidRDefault="00A44B2E" w:rsidP="00A44B2E">
      <w:pPr>
        <w:pStyle w:val="a4"/>
        <w:rPr>
          <w:sz w:val="22"/>
          <w:szCs w:val="22"/>
          <w:lang w:eastAsia="zh-CN"/>
        </w:rPr>
      </w:pPr>
    </w:p>
    <w:p w14:paraId="1A2057A0" w14:textId="2F674F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B2300">
        <w:rPr>
          <w:rFonts w:ascii="Arial" w:hAnsi="Arial" w:cs="Arial" w:hint="eastAsia"/>
          <w:b/>
          <w:bCs/>
          <w:lang w:val="en-US" w:eastAsia="zh-CN"/>
        </w:rPr>
        <w:t>China Mobile</w:t>
      </w:r>
      <w:ins w:id="0" w:author="Gs sss 2" w:date="2025-10-17T08:18:00Z" w16du:dateUtc="2025-10-17T00:18:00Z">
        <w:r w:rsidR="002D2769">
          <w:rPr>
            <w:rFonts w:ascii="Arial" w:hAnsi="Arial" w:cs="Arial" w:hint="eastAsia"/>
            <w:b/>
            <w:bCs/>
            <w:lang w:val="en-US" w:eastAsia="zh-CN"/>
          </w:rPr>
          <w:t>, Nokia</w:t>
        </w:r>
      </w:ins>
    </w:p>
    <w:p w14:paraId="65CE4E4B" w14:textId="760DD9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2300">
        <w:rPr>
          <w:rFonts w:ascii="Arial" w:hAnsi="Arial" w:cs="Arial" w:hint="eastAsia"/>
          <w:b/>
          <w:bCs/>
          <w:lang w:val="en-US" w:eastAsia="zh-CN"/>
        </w:rPr>
        <w:t>TR 28.</w:t>
      </w:r>
      <w:r w:rsidR="00037C5A">
        <w:rPr>
          <w:rFonts w:ascii="Arial" w:hAnsi="Arial" w:cs="Arial" w:hint="eastAsia"/>
          <w:b/>
          <w:bCs/>
          <w:lang w:val="en-US" w:eastAsia="zh-CN"/>
        </w:rPr>
        <w:t xml:space="preserve">882 </w:t>
      </w:r>
      <w:r w:rsidR="001B2300">
        <w:rPr>
          <w:rFonts w:ascii="Arial" w:hAnsi="Arial" w:cs="Arial" w:hint="eastAsia"/>
          <w:b/>
          <w:bCs/>
          <w:lang w:val="en-US" w:eastAsia="zh-CN"/>
        </w:rPr>
        <w:t xml:space="preserve">Add </w:t>
      </w:r>
      <w:r w:rsidR="00630F3C">
        <w:rPr>
          <w:rFonts w:ascii="Arial" w:hAnsi="Arial" w:cs="Arial" w:hint="eastAsia"/>
          <w:b/>
          <w:bCs/>
          <w:lang w:val="en-US" w:eastAsia="zh-CN"/>
        </w:rPr>
        <w:t>new</w:t>
      </w:r>
      <w:r w:rsidR="00AF3CD0">
        <w:rPr>
          <w:rFonts w:ascii="Arial" w:hAnsi="Arial" w:cs="Arial" w:hint="eastAsia"/>
          <w:b/>
          <w:bCs/>
          <w:lang w:val="en-US" w:eastAsia="zh-CN"/>
        </w:rPr>
        <w:t xml:space="preserve"> use cases </w:t>
      </w:r>
      <w:r w:rsidR="00BA3657">
        <w:rPr>
          <w:rFonts w:ascii="Arial" w:hAnsi="Arial" w:cs="Arial" w:hint="eastAsia"/>
          <w:b/>
          <w:bCs/>
          <w:lang w:val="en-US" w:eastAsia="zh-CN"/>
        </w:rPr>
        <w:t>of ML workflow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513A8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B2300">
        <w:rPr>
          <w:rFonts w:ascii="Arial" w:hAnsi="Arial" w:cs="Arial" w:hint="eastAsia"/>
          <w:b/>
          <w:bCs/>
          <w:lang w:val="en-US" w:eastAsia="zh-CN"/>
        </w:rPr>
        <w:t>6.20.</w:t>
      </w:r>
      <w:r w:rsidR="00037C5A">
        <w:rPr>
          <w:rFonts w:ascii="Arial" w:hAnsi="Arial" w:cs="Arial" w:hint="eastAsia"/>
          <w:b/>
          <w:bCs/>
          <w:lang w:val="en-US" w:eastAsia="zh-CN"/>
        </w:rPr>
        <w:t>2</w:t>
      </w:r>
    </w:p>
    <w:p w14:paraId="369E83CA" w14:textId="233F73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1B2300" w:rsidRPr="001B2300">
        <w:rPr>
          <w:rFonts w:ascii="Arial" w:hAnsi="Arial" w:cs="Arial"/>
          <w:b/>
          <w:bCs/>
          <w:lang w:val="en-US"/>
        </w:rPr>
        <w:t>3GPP TR 28.</w:t>
      </w:r>
      <w:r w:rsidR="00037C5A" w:rsidRPr="001B2300">
        <w:rPr>
          <w:rFonts w:ascii="Arial" w:hAnsi="Arial" w:cs="Arial"/>
          <w:b/>
          <w:bCs/>
          <w:lang w:val="en-US"/>
        </w:rPr>
        <w:t>88</w:t>
      </w:r>
      <w:r w:rsidR="00037C5A">
        <w:rPr>
          <w:rFonts w:ascii="Arial" w:hAnsi="Arial" w:cs="Arial" w:hint="eastAsia"/>
          <w:b/>
          <w:bCs/>
          <w:lang w:val="en-US" w:eastAsia="zh-CN"/>
        </w:rPr>
        <w:t>2</w:t>
      </w:r>
    </w:p>
    <w:p w14:paraId="32E76F63" w14:textId="3FB4FEF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B2300" w:rsidRPr="001B2300">
        <w:rPr>
          <w:rFonts w:ascii="Arial" w:hAnsi="Arial" w:cs="Arial"/>
          <w:b/>
          <w:bCs/>
          <w:lang w:val="en-US"/>
        </w:rPr>
        <w:t>V0.0.</w:t>
      </w:r>
      <w:r w:rsidR="00933353">
        <w:rPr>
          <w:rFonts w:ascii="Arial" w:hAnsi="Arial" w:cs="Arial" w:hint="eastAsia"/>
          <w:b/>
          <w:bCs/>
          <w:lang w:val="en-US" w:eastAsia="zh-CN"/>
        </w:rPr>
        <w:t>1</w:t>
      </w:r>
    </w:p>
    <w:p w14:paraId="09C0AB02" w14:textId="5EA8746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30F3C" w:rsidRPr="00293EEA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253FE3" w14:textId="36F5B989" w:rsidR="005B421F" w:rsidRDefault="005B421F" w:rsidP="005B421F">
      <w:pPr>
        <w:rPr>
          <w:lang w:val="en-US"/>
        </w:rPr>
      </w:pPr>
      <w:r w:rsidRPr="00E70AFC"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 xml:space="preserve">address issues with respect to AIML lifecycle management features </w:t>
      </w:r>
      <w:r w:rsidRPr="00E70AFC">
        <w:rPr>
          <w:lang w:val="en-US"/>
        </w:rPr>
        <w:t>for TR 28.</w:t>
      </w:r>
      <w:r>
        <w:rPr>
          <w:lang w:val="en-US"/>
        </w:rPr>
        <w:t>88</w:t>
      </w:r>
      <w:r w:rsidR="00630F3C">
        <w:rPr>
          <w:rFonts w:hint="eastAsia"/>
          <w:lang w:val="en-US" w:eastAsia="zh-CN"/>
        </w:rPr>
        <w:t>2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1AFC2F" w14:textId="77777777" w:rsidR="006D096A" w:rsidRPr="00C8669C" w:rsidRDefault="006D096A" w:rsidP="006D096A">
      <w:pPr>
        <w:pStyle w:val="1"/>
        <w:rPr>
          <w:ins w:id="1" w:author="Gs sss 2" w:date="2025-10-17T08:16:00Z" w16du:dateUtc="2025-10-17T00:16:00Z"/>
          <w:lang w:eastAsia="zh-CN"/>
        </w:rPr>
      </w:pPr>
      <w:ins w:id="2" w:author="Gs sss 2" w:date="2025-10-17T08:16:00Z" w16du:dateUtc="2025-10-17T00:1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 w:rsidRPr="002C2FC4">
          <w:t>Management capabilities for AI/ML lifecycle</w:t>
        </w:r>
      </w:ins>
    </w:p>
    <w:p w14:paraId="29497EED" w14:textId="77777777" w:rsidR="006D096A" w:rsidRDefault="006D096A" w:rsidP="006D096A">
      <w:pPr>
        <w:pStyle w:val="2"/>
        <w:rPr>
          <w:ins w:id="3" w:author="Gs sss 2" w:date="2025-10-17T08:16:00Z" w16du:dateUtc="2025-10-17T00:16:00Z"/>
          <w:lang w:val="en-US" w:eastAsia="zh-CN"/>
        </w:rPr>
      </w:pPr>
      <w:ins w:id="4" w:author="Gs sss 2" w:date="2025-10-17T08:16:00Z" w16du:dateUtc="2025-10-17T00:16:00Z">
        <w:r>
          <w:rPr>
            <w:rFonts w:hint="eastAsia"/>
            <w:lang w:val="en-US" w:eastAsia="zh-CN"/>
          </w:rPr>
          <w:t>5.A</w:t>
        </w:r>
        <w:r>
          <w:rPr>
            <w:lang w:val="en-US" w:eastAsia="zh-CN"/>
          </w:rPr>
          <w:tab/>
        </w:r>
        <w:bookmarkStart w:id="5" w:name="_Hlk210050594"/>
        <w:r>
          <w:rPr>
            <w:rFonts w:hint="eastAsia"/>
            <w:lang w:val="en-US" w:eastAsia="zh-CN"/>
          </w:rPr>
          <w:t xml:space="preserve">Management of </w:t>
        </w:r>
        <w:bookmarkStart w:id="6" w:name="_Hlk210050981"/>
        <w:r>
          <w:rPr>
            <w:rFonts w:hint="eastAsia"/>
            <w:lang w:val="en-US" w:eastAsia="zh-CN"/>
          </w:rPr>
          <w:t xml:space="preserve">ML </w:t>
        </w:r>
        <w:bookmarkEnd w:id="6"/>
        <w:r w:rsidRPr="00C90FDE">
          <w:rPr>
            <w:rFonts w:hint="eastAsia"/>
            <w:lang w:val="en-US" w:eastAsia="zh-CN"/>
          </w:rPr>
          <w:t>E2E L</w:t>
        </w:r>
        <w:bookmarkEnd w:id="5"/>
        <w:r>
          <w:rPr>
            <w:rFonts w:hint="eastAsia"/>
            <w:lang w:val="en-US" w:eastAsia="zh-CN"/>
          </w:rPr>
          <w:t>ifecycle</w:t>
        </w:r>
      </w:ins>
    </w:p>
    <w:p w14:paraId="03971A80" w14:textId="77777777" w:rsidR="006D096A" w:rsidRDefault="006D096A" w:rsidP="006D096A">
      <w:pPr>
        <w:pStyle w:val="3"/>
        <w:rPr>
          <w:ins w:id="7" w:author="Gs sss 2" w:date="2025-10-17T08:16:00Z" w16du:dateUtc="2025-10-17T00:16:00Z"/>
          <w:lang w:val="en-US" w:eastAsia="zh-CN"/>
        </w:rPr>
      </w:pPr>
      <w:ins w:id="8" w:author="Gs sss 2" w:date="2025-10-17T08:16:00Z" w16du:dateUtc="2025-10-17T00:16:00Z">
        <w:r>
          <w:rPr>
            <w:rFonts w:hint="eastAsia"/>
            <w:lang w:val="en-US" w:eastAsia="zh-CN"/>
          </w:rPr>
          <w:t>5.A.1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Management of ML workflow</w:t>
        </w:r>
      </w:ins>
    </w:p>
    <w:p w14:paraId="56E05027" w14:textId="77777777" w:rsidR="006D096A" w:rsidRDefault="006D096A" w:rsidP="006D096A">
      <w:pPr>
        <w:pStyle w:val="4"/>
        <w:rPr>
          <w:ins w:id="9" w:author="Gs sss 2" w:date="2025-10-17T08:16:00Z" w16du:dateUtc="2025-10-17T00:16:00Z"/>
          <w:lang w:val="en-US" w:eastAsia="zh-CN"/>
        </w:rPr>
      </w:pPr>
      <w:ins w:id="10" w:author="Gs sss 2" w:date="2025-10-17T08:16:00Z" w16du:dateUtc="2025-10-17T00:16:00Z">
        <w:r>
          <w:rPr>
            <w:rFonts w:hint="eastAsia"/>
            <w:lang w:val="en-US" w:eastAsia="zh-CN"/>
          </w:rPr>
          <w:t>5.A.1.1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Description</w:t>
        </w:r>
      </w:ins>
    </w:p>
    <w:p w14:paraId="766FD616" w14:textId="77777777" w:rsidR="006D096A" w:rsidRDefault="006D096A" w:rsidP="006D096A">
      <w:pPr>
        <w:rPr>
          <w:ins w:id="11" w:author="Gs sss 2" w:date="2025-10-17T08:16:00Z" w16du:dateUtc="2025-10-17T00:16:00Z"/>
          <w:lang w:val="en-US" w:eastAsia="zh-CN"/>
        </w:rPr>
      </w:pPr>
      <w:ins w:id="12" w:author="Gs sss 2" w:date="2025-10-17T08:16:00Z" w16du:dateUtc="2025-10-17T00:16:00Z">
        <w:r w:rsidRPr="00C15619">
          <w:rPr>
            <w:lang w:val="en-US" w:eastAsia="zh-CN"/>
          </w:rPr>
          <w:t xml:space="preserve">Unlike other network management entities, the ML Model iterates at a much higher frequency to adapt to various network management tasks. At the same time, as network management requirements </w:t>
        </w:r>
        <w:r>
          <w:rPr>
            <w:rFonts w:hint="eastAsia"/>
            <w:lang w:val="en-US" w:eastAsia="zh-CN"/>
          </w:rPr>
          <w:t>change</w:t>
        </w:r>
        <w:r w:rsidRPr="00C15619">
          <w:rPr>
            <w:lang w:val="en-US" w:eastAsia="zh-CN"/>
          </w:rPr>
          <w:t>, the ML Model may branch into multiple derivative</w:t>
        </w:r>
        <w:r>
          <w:rPr>
            <w:rFonts w:hint="eastAsia"/>
            <w:lang w:val="en-US" w:eastAsia="zh-CN"/>
          </w:rPr>
          <w:t xml:space="preserve"> versions</w:t>
        </w:r>
        <w:r w:rsidRPr="00C15619">
          <w:rPr>
            <w:lang w:val="en-US" w:eastAsia="zh-CN"/>
          </w:rPr>
          <w:t xml:space="preserve"> that concurrently perform inference within the network.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Therefore</w:t>
        </w:r>
        <w:proofErr w:type="gramEnd"/>
        <w:r>
          <w:rPr>
            <w:rFonts w:hint="eastAsia"/>
            <w:lang w:val="en-US" w:eastAsia="zh-CN"/>
          </w:rPr>
          <w:t xml:space="preserve"> through the E2E lifecycle management of an ML model, the consumer usually requests to use the ML workflow to manage a group of management services that produced from different MnS producers. The ML</w:t>
        </w:r>
        <w:r w:rsidRPr="00402FC3">
          <w:rPr>
            <w:lang w:val="en-US" w:eastAsia="zh-CN"/>
          </w:rPr>
          <w:t xml:space="preserve"> workflow is introduced to automate complex management processes, thereby reducing the frequency of management requests</w:t>
        </w:r>
        <w:r>
          <w:rPr>
            <w:rFonts w:hint="eastAsia"/>
            <w:lang w:val="en-US" w:eastAsia="zh-CN"/>
          </w:rPr>
          <w:t>.</w:t>
        </w:r>
      </w:ins>
    </w:p>
    <w:p w14:paraId="3B74F5BD" w14:textId="77777777" w:rsidR="006D096A" w:rsidRDefault="006D096A" w:rsidP="006D096A">
      <w:pPr>
        <w:rPr>
          <w:ins w:id="13" w:author="Gs sss 2" w:date="2025-10-17T08:16:00Z" w16du:dateUtc="2025-10-17T00:16:00Z"/>
          <w:lang w:val="en-US" w:eastAsia="zh-CN"/>
        </w:rPr>
      </w:pPr>
      <w:ins w:id="14" w:author="Gs sss 2" w:date="2025-10-17T08:16:00Z" w16du:dateUtc="2025-10-17T00:16:00Z">
        <w:r>
          <w:rPr>
            <w:noProof/>
          </w:rPr>
          <w:lastRenderedPageBreak/>
          <w:drawing>
            <wp:inline distT="0" distB="0" distL="0" distR="0" wp14:anchorId="6C07A03A" wp14:editId="7B9AB792">
              <wp:extent cx="6120765" cy="3299460"/>
              <wp:effectExtent l="0" t="0" r="0" b="0"/>
              <wp:docPr id="419271364" name="图片 1" descr="图形用户界面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9271364" name="图片 1" descr="图形用户界面&#10;&#10;AI 生成的内容可能不正确。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299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04354B" w14:textId="77777777" w:rsidR="006D096A" w:rsidRDefault="006D096A" w:rsidP="006D096A">
      <w:pPr>
        <w:jc w:val="center"/>
        <w:rPr>
          <w:ins w:id="15" w:author="Gs sss 2" w:date="2025-10-17T08:16:00Z" w16du:dateUtc="2025-10-17T00:16:00Z"/>
          <w:lang w:val="en-US" w:eastAsia="zh-CN"/>
        </w:rPr>
      </w:pPr>
      <w:ins w:id="16" w:author="Gs sss 2" w:date="2025-10-17T08:16:00Z" w16du:dateUtc="2025-10-17T00:16:00Z">
        <w:r w:rsidRPr="002677EA">
          <w:rPr>
            <w:rFonts w:ascii="Arial" w:hAnsi="Arial"/>
            <w:b/>
          </w:rPr>
          <w:t>Figure 5.</w:t>
        </w:r>
        <w:r w:rsidRPr="002677EA">
          <w:rPr>
            <w:rFonts w:ascii="Arial" w:hAnsi="Arial" w:hint="eastAsia"/>
            <w:b/>
          </w:rPr>
          <w:t>A</w:t>
        </w:r>
        <w:r w:rsidRPr="002677EA">
          <w:rPr>
            <w:rFonts w:ascii="Arial" w:hAnsi="Arial"/>
            <w:b/>
          </w:rPr>
          <w:t xml:space="preserve">.1.1-1: </w:t>
        </w:r>
        <w:r w:rsidRPr="002677EA">
          <w:rPr>
            <w:rFonts w:ascii="Arial" w:hAnsi="Arial" w:hint="eastAsia"/>
            <w:b/>
          </w:rPr>
          <w:t>Utilization of an ML workflow to manage ML model lifecycle</w:t>
        </w:r>
      </w:ins>
    </w:p>
    <w:p w14:paraId="697D4BB8" w14:textId="77777777" w:rsidR="006D096A" w:rsidRDefault="006D096A" w:rsidP="006D096A">
      <w:pPr>
        <w:pStyle w:val="3"/>
        <w:rPr>
          <w:ins w:id="17" w:author="Gs sss 2" w:date="2025-10-17T08:16:00Z" w16du:dateUtc="2025-10-17T00:16:00Z"/>
          <w:lang w:val="en-US" w:eastAsia="zh-CN"/>
        </w:rPr>
      </w:pPr>
      <w:ins w:id="18" w:author="Gs sss 2" w:date="2025-10-17T08:16:00Z" w16du:dateUtc="2025-10-17T00:16:00Z">
        <w:r w:rsidRPr="00C90FDE">
          <w:rPr>
            <w:rFonts w:hint="eastAsia"/>
            <w:lang w:val="en-US" w:eastAsia="zh-CN"/>
          </w:rPr>
          <w:t>5.A.</w:t>
        </w:r>
        <w:r>
          <w:rPr>
            <w:rFonts w:hint="eastAsia"/>
            <w:lang w:val="en-US" w:eastAsia="zh-CN"/>
          </w:rPr>
          <w:t>1.2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Use cases</w:t>
        </w:r>
      </w:ins>
    </w:p>
    <w:p w14:paraId="06CECB02" w14:textId="77777777" w:rsidR="006D096A" w:rsidRPr="000F4B28" w:rsidRDefault="006D096A" w:rsidP="006D096A">
      <w:pPr>
        <w:pStyle w:val="5"/>
        <w:rPr>
          <w:ins w:id="19" w:author="Gs sss 2" w:date="2025-10-17T08:16:00Z" w16du:dateUtc="2025-10-17T00:16:00Z"/>
          <w:lang w:val="en-US" w:eastAsia="zh-CN"/>
        </w:rPr>
      </w:pPr>
      <w:ins w:id="20" w:author="Gs sss 2" w:date="2025-10-17T08:16:00Z" w16du:dateUtc="2025-10-17T00:16:00Z">
        <w:r>
          <w:rPr>
            <w:rFonts w:hint="eastAsia"/>
            <w:lang w:val="en-US" w:eastAsia="zh-CN"/>
          </w:rPr>
          <w:t>5.A.1.2.2</w:t>
        </w:r>
        <w:r w:rsidRPr="000F4B28"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Management of an ML</w:t>
        </w:r>
        <w:r w:rsidRPr="000F4B28">
          <w:rPr>
            <w:lang w:val="en-US" w:eastAsia="zh-CN"/>
          </w:rPr>
          <w:t xml:space="preserve"> workflow</w:t>
        </w:r>
      </w:ins>
    </w:p>
    <w:p w14:paraId="464EB430" w14:textId="77777777" w:rsidR="006D096A" w:rsidRDefault="006D096A" w:rsidP="006D096A">
      <w:pPr>
        <w:rPr>
          <w:ins w:id="21" w:author="Gs sss 2" w:date="2025-10-17T08:16:00Z" w16du:dateUtc="2025-10-17T00:16:00Z"/>
          <w:lang w:val="en-US" w:eastAsia="zh-CN"/>
        </w:rPr>
      </w:pPr>
      <w:ins w:id="22" w:author="Gs sss 2" w:date="2025-10-17T08:16:00Z" w16du:dateUtc="2025-10-17T00:16:00Z">
        <w:r>
          <w:rPr>
            <w:rFonts w:hint="eastAsia"/>
            <w:lang w:val="en-US" w:eastAsia="zh-CN"/>
          </w:rPr>
          <w:t xml:space="preserve">An ML workflow could be a logic management entity </w:t>
        </w:r>
        <w:r>
          <w:rPr>
            <w:lang w:val="en-US" w:eastAsia="zh-CN"/>
          </w:rPr>
          <w:t>containing</w:t>
        </w:r>
        <w:r>
          <w:rPr>
            <w:rFonts w:hint="eastAsia"/>
            <w:lang w:val="en-US" w:eastAsia="zh-CN"/>
          </w:rPr>
          <w:t xml:space="preserve"> a group of ML pipelines. 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 xml:space="preserve">e ML pipelines represent </w:t>
        </w:r>
        <w:proofErr w:type="spellStart"/>
        <w:r>
          <w:rPr>
            <w:rFonts w:hint="eastAsia"/>
            <w:lang w:val="en-US" w:eastAsia="zh-CN"/>
          </w:rPr>
          <w:t>MnSs</w:t>
        </w:r>
        <w:proofErr w:type="spellEnd"/>
        <w:r>
          <w:rPr>
            <w:rFonts w:hint="eastAsia"/>
            <w:lang w:val="en-US" w:eastAsia="zh-CN"/>
          </w:rPr>
          <w:t xml:space="preserve"> with specific sequence, e.g., a workflow contains the pipelines of ML pre-specialized training, ML testing, ML fine-tuning, ML testing, </w:t>
        </w:r>
        <w:r>
          <w:rPr>
            <w:lang w:val="en-US" w:eastAsia="zh-CN"/>
          </w:rPr>
          <w:t>Reinforcement</w:t>
        </w:r>
        <w:r>
          <w:rPr>
            <w:rFonts w:hint="eastAsia"/>
            <w:lang w:val="en-US" w:eastAsia="zh-CN"/>
          </w:rPr>
          <w:t xml:space="preserve"> learning, ML testing. </w:t>
        </w:r>
      </w:ins>
    </w:p>
    <w:p w14:paraId="54637293" w14:textId="77777777" w:rsidR="006D096A" w:rsidRDefault="006D096A" w:rsidP="006D096A">
      <w:pPr>
        <w:jc w:val="center"/>
        <w:rPr>
          <w:ins w:id="23" w:author="Gs sss 2" w:date="2025-10-17T08:16:00Z" w16du:dateUtc="2025-10-17T00:16:00Z"/>
          <w:lang w:val="en-US" w:eastAsia="zh-CN"/>
        </w:rPr>
      </w:pPr>
      <w:ins w:id="24" w:author="Gs sss 2" w:date="2025-10-17T08:16:00Z" w16du:dateUtc="2025-10-17T00:16:00Z">
        <w:r>
          <w:rPr>
            <w:noProof/>
          </w:rPr>
          <w:drawing>
            <wp:inline distT="0" distB="0" distL="0" distR="0" wp14:anchorId="79814875" wp14:editId="6FC5AA69">
              <wp:extent cx="4758266" cy="778482"/>
              <wp:effectExtent l="0" t="0" r="4445" b="3175"/>
              <wp:docPr id="741200863" name="图片 2" descr="图形用户界面, 文本, 应用程序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41200863" name="图片 2" descr="图形用户界面, 文本, 应用程序&#10;&#10;AI 生成的内容可能不正确。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85456" cy="782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2F42C7" w14:textId="19F3AC83" w:rsidR="006D096A" w:rsidRDefault="006D096A" w:rsidP="006D096A">
      <w:pPr>
        <w:jc w:val="center"/>
        <w:rPr>
          <w:ins w:id="25" w:author="Gs sss 2" w:date="2025-10-17T08:16:00Z" w16du:dateUtc="2025-10-17T00:16:00Z"/>
          <w:lang w:val="en-US" w:eastAsia="zh-CN"/>
        </w:rPr>
      </w:pPr>
      <w:ins w:id="26" w:author="Gs sss 2" w:date="2025-10-17T08:16:00Z" w16du:dateUtc="2025-10-17T00:16:00Z">
        <w:r w:rsidRPr="002677EA">
          <w:rPr>
            <w:rFonts w:ascii="Arial" w:hAnsi="Arial"/>
            <w:b/>
          </w:rPr>
          <w:t>Figure 5.</w:t>
        </w:r>
        <w:r w:rsidRPr="002677EA">
          <w:rPr>
            <w:rFonts w:ascii="Arial" w:hAnsi="Arial" w:hint="eastAsia"/>
            <w:b/>
          </w:rPr>
          <w:t>A</w:t>
        </w:r>
        <w:r w:rsidRPr="002677EA">
          <w:rPr>
            <w:rFonts w:ascii="Arial" w:hAnsi="Arial"/>
            <w:b/>
          </w:rPr>
          <w:t>.1.</w:t>
        </w:r>
      </w:ins>
      <w:ins w:id="27" w:author="Gs sss 2" w:date="2025-10-17T08:17:00Z" w16du:dateUtc="2025-10-17T00:17:00Z">
        <w:r w:rsidR="00481B5B">
          <w:rPr>
            <w:rFonts w:ascii="Arial" w:hAnsi="Arial" w:hint="eastAsia"/>
            <w:b/>
            <w:lang w:eastAsia="zh-CN"/>
          </w:rPr>
          <w:t>2.2</w:t>
        </w:r>
      </w:ins>
      <w:ins w:id="28" w:author="Gs sss 2" w:date="2025-10-17T08:16:00Z" w16du:dateUtc="2025-10-17T00:16:00Z">
        <w:r w:rsidRPr="002677EA">
          <w:rPr>
            <w:rFonts w:ascii="Arial" w:hAnsi="Arial"/>
            <w:b/>
          </w:rPr>
          <w:t>-</w:t>
        </w:r>
      </w:ins>
      <w:ins w:id="29" w:author="Gs sss 2" w:date="2025-10-17T08:17:00Z" w16du:dateUtc="2025-10-17T00:17:00Z">
        <w:r w:rsidR="00481B5B">
          <w:rPr>
            <w:rFonts w:ascii="Arial" w:hAnsi="Arial" w:hint="eastAsia"/>
            <w:b/>
            <w:lang w:eastAsia="zh-CN"/>
          </w:rPr>
          <w:t>1</w:t>
        </w:r>
      </w:ins>
      <w:ins w:id="30" w:author="Gs sss 2" w:date="2025-10-17T08:16:00Z" w16du:dateUtc="2025-10-17T00:16:00Z">
        <w:r>
          <w:rPr>
            <w:rFonts w:ascii="Arial" w:hAnsi="Arial" w:hint="eastAsia"/>
            <w:b/>
            <w:lang w:eastAsia="zh-CN"/>
          </w:rPr>
          <w:t xml:space="preserve">: Example of an ML </w:t>
        </w:r>
        <w:r>
          <w:rPr>
            <w:rFonts w:ascii="Arial" w:hAnsi="Arial"/>
            <w:b/>
            <w:lang w:eastAsia="zh-CN"/>
          </w:rPr>
          <w:t>workflow</w:t>
        </w:r>
        <w:r>
          <w:rPr>
            <w:rFonts w:ascii="Arial" w:hAnsi="Arial" w:hint="eastAsia"/>
            <w:b/>
            <w:lang w:eastAsia="zh-CN"/>
          </w:rPr>
          <w:t xml:space="preserve"> for training an OAM LLM</w:t>
        </w:r>
        <w:r w:rsidRPr="00D248DD">
          <w:rPr>
            <w:lang w:val="en-US" w:eastAsia="zh-CN"/>
          </w:rPr>
          <w:t xml:space="preserve"> </w:t>
        </w:r>
      </w:ins>
    </w:p>
    <w:p w14:paraId="5E2189CF" w14:textId="77777777" w:rsidR="006D096A" w:rsidRPr="006D096A" w:rsidRDefault="006D096A" w:rsidP="006D096A">
      <w:pPr>
        <w:rPr>
          <w:ins w:id="31" w:author="Gs sss 2" w:date="2025-10-17T08:16:00Z" w16du:dateUtc="2025-10-17T00:16:00Z"/>
          <w:lang w:val="en-US" w:eastAsia="zh-CN"/>
        </w:rPr>
      </w:pPr>
      <w:ins w:id="32" w:author="Gs sss 2" w:date="2025-10-17T08:16:00Z" w16du:dateUtc="2025-10-17T00:16:00Z">
        <w:r>
          <w:rPr>
            <w:rFonts w:hint="eastAsia"/>
            <w:lang w:val="en-US" w:eastAsia="zh-CN"/>
          </w:rPr>
          <w:t xml:space="preserve">The advantage of an ML workflow is its </w:t>
        </w:r>
        <w:r>
          <w:rPr>
            <w:lang w:val="en-US" w:eastAsia="zh-CN"/>
          </w:rPr>
          <w:t>reusability</w:t>
        </w:r>
        <w:r>
          <w:rPr>
            <w:rFonts w:hint="eastAsia"/>
            <w:lang w:val="en-US" w:eastAsia="zh-CN"/>
          </w:rPr>
          <w:t xml:space="preserve">, reduction of request, and the operator will have an overall insight when there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a large amount of ML models being </w:t>
        </w:r>
        <w:r>
          <w:rPr>
            <w:lang w:val="en-US" w:eastAsia="zh-CN"/>
          </w:rPr>
          <w:t>trained</w:t>
        </w:r>
        <w:r>
          <w:rPr>
            <w:rFonts w:hint="eastAsia"/>
            <w:lang w:val="en-US" w:eastAsia="zh-CN"/>
          </w:rPr>
          <w:t xml:space="preserve">, operating and updating. </w:t>
        </w:r>
        <w:r w:rsidRPr="000F4B28">
          <w:rPr>
            <w:lang w:val="en-US" w:eastAsia="zh-CN"/>
          </w:rPr>
          <w:t xml:space="preserve">For example, the </w:t>
        </w:r>
        <w:r>
          <w:rPr>
            <w:lang w:val="en-US" w:eastAsia="zh-CN"/>
          </w:rPr>
          <w:t>consumer</w:t>
        </w:r>
        <w:r w:rsidRPr="000F4B28">
          <w:rPr>
            <w:lang w:val="en-US" w:eastAsia="zh-CN"/>
          </w:rPr>
          <w:t xml:space="preserve"> creates a </w:t>
        </w:r>
        <w:r>
          <w:rPr>
            <w:rFonts w:hint="eastAsia"/>
            <w:lang w:val="en-US" w:eastAsia="zh-CN"/>
          </w:rPr>
          <w:t xml:space="preserve">coverage </w:t>
        </w:r>
        <w:r>
          <w:rPr>
            <w:lang w:val="en-US" w:eastAsia="zh-CN"/>
          </w:rPr>
          <w:t>optimization</w:t>
        </w:r>
        <w:r w:rsidRPr="000F4B2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task for a specific subnetwork</w:t>
        </w:r>
        <w:r w:rsidRPr="000F4B2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ML model and wish </w:t>
        </w:r>
        <w:r w:rsidRPr="000F4B28">
          <w:rPr>
            <w:lang w:val="en-US" w:eastAsia="zh-CN"/>
          </w:rPr>
          <w:t>to continuously ensure the</w:t>
        </w:r>
        <w:r>
          <w:rPr>
            <w:rFonts w:hint="eastAsia"/>
            <w:lang w:val="en-US" w:eastAsia="zh-CN"/>
          </w:rPr>
          <w:t xml:space="preserve"> stable</w:t>
        </w:r>
        <w:r w:rsidRPr="000F4B28">
          <w:rPr>
            <w:lang w:val="en-US" w:eastAsia="zh-CN"/>
          </w:rPr>
          <w:t xml:space="preserve"> iteration of </w:t>
        </w:r>
        <w:r>
          <w:rPr>
            <w:lang w:val="en-US" w:eastAsia="zh-CN"/>
          </w:rPr>
          <w:t>ML model lifecycle</w:t>
        </w:r>
        <w:r>
          <w:rPr>
            <w:rFonts w:hint="eastAsia"/>
            <w:lang w:val="en-US" w:eastAsia="zh-CN"/>
          </w:rPr>
          <w:t xml:space="preserve">, e.g., </w:t>
        </w:r>
        <w:r w:rsidRPr="000F4B28">
          <w:rPr>
            <w:lang w:val="en-US" w:eastAsia="zh-CN"/>
          </w:rPr>
          <w:t>the LLM is used for network fault root-cause analysis and intelligent recovery. There perhaps are updating workflow, monitoring workflow or data collection workflow.</w:t>
        </w:r>
      </w:ins>
    </w:p>
    <w:p w14:paraId="47B0A8E9" w14:textId="77777777" w:rsidR="006D096A" w:rsidRDefault="006D096A" w:rsidP="006D096A">
      <w:pPr>
        <w:rPr>
          <w:ins w:id="33" w:author="Gs sss 2" w:date="2025-10-17T08:16:00Z" w16du:dateUtc="2025-10-17T00:16:00Z"/>
          <w:lang w:val="en-US" w:eastAsia="zh-CN"/>
        </w:rPr>
      </w:pPr>
      <w:ins w:id="34" w:author="Gs sss 2" w:date="2025-10-17T08:16:00Z" w16du:dateUtc="2025-10-17T00:16:00Z">
        <w:r w:rsidRPr="000F4B28">
          <w:rPr>
            <w:lang w:val="en-US" w:eastAsia="zh-CN"/>
          </w:rPr>
          <w:t xml:space="preserve">The </w:t>
        </w:r>
        <w:r>
          <w:rPr>
            <w:lang w:val="en-US" w:eastAsia="zh-CN"/>
          </w:rPr>
          <w:t>consumer</w:t>
        </w:r>
        <w:r w:rsidRPr="000F4B2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should</w:t>
        </w:r>
        <w:r w:rsidRPr="000F4B28">
          <w:rPr>
            <w:lang w:val="en-US" w:eastAsia="zh-CN"/>
          </w:rPr>
          <w:t xml:space="preserve"> have the capability to</w:t>
        </w:r>
        <w:r>
          <w:rPr>
            <w:lang w:val="en-US" w:eastAsia="zh-CN"/>
          </w:rPr>
          <w:t xml:space="preserve"> </w:t>
        </w:r>
        <w:r w:rsidRPr="000F4B28">
          <w:rPr>
            <w:lang w:val="en-US" w:eastAsia="zh-CN"/>
          </w:rPr>
          <w:t>create</w:t>
        </w:r>
        <w:r>
          <w:rPr>
            <w:rFonts w:hint="eastAsia"/>
            <w:lang w:val="en-US" w:eastAsia="zh-CN"/>
          </w:rPr>
          <w:t>,</w:t>
        </w:r>
        <w:r w:rsidRPr="00DA20D1">
          <w:rPr>
            <w:lang w:val="en-US" w:eastAsia="zh-CN"/>
          </w:rPr>
          <w:t xml:space="preserve"> update, and delete ML workflow</w:t>
        </w:r>
        <w:r>
          <w:rPr>
            <w:rFonts w:hint="eastAsia"/>
            <w:lang w:val="en-US" w:eastAsia="zh-CN"/>
          </w:rPr>
          <w:t xml:space="preserve"> and configure the ML pipeline as the ML workflow component. The consumer may also wish to store some typical ML</w:t>
        </w:r>
        <w:r w:rsidRPr="000F4B28">
          <w:rPr>
            <w:lang w:val="en-US" w:eastAsia="zh-CN"/>
          </w:rPr>
          <w:t xml:space="preserve"> workflow</w:t>
        </w:r>
        <w:r>
          <w:rPr>
            <w:rFonts w:hint="eastAsia"/>
            <w:lang w:val="en-US" w:eastAsia="zh-CN"/>
          </w:rPr>
          <w:t>s</w:t>
        </w:r>
        <w:r w:rsidRPr="000F4B2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further reuse.</w:t>
        </w:r>
      </w:ins>
    </w:p>
    <w:p w14:paraId="5F4CBCE6" w14:textId="77777777" w:rsidR="006D096A" w:rsidRPr="003555EC" w:rsidRDefault="006D096A" w:rsidP="006D096A">
      <w:pPr>
        <w:rPr>
          <w:ins w:id="35" w:author="Gs sss 2" w:date="2025-10-17T08:16:00Z" w16du:dateUtc="2025-10-17T00:16:00Z"/>
          <w:lang w:val="en-US" w:eastAsia="zh-CN"/>
        </w:rPr>
      </w:pPr>
      <w:ins w:id="36" w:author="Gs sss 2" w:date="2025-10-17T08:16:00Z" w16du:dateUtc="2025-10-17T00:16:00Z">
        <w:r>
          <w:rPr>
            <w:rFonts w:hint="eastAsia"/>
            <w:lang w:val="en-US" w:eastAsia="zh-CN"/>
          </w:rPr>
          <w:t xml:space="preserve">Besides, the </w:t>
        </w:r>
        <w:r>
          <w:rPr>
            <w:lang w:val="en-US" w:eastAsia="zh-CN"/>
          </w:rPr>
          <w:t>consumer</w:t>
        </w:r>
        <w:r w:rsidRPr="000F4B2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may want </w:t>
        </w:r>
        <w:r w:rsidRPr="000F4B28">
          <w:rPr>
            <w:lang w:val="en-US" w:eastAsia="zh-CN"/>
          </w:rPr>
          <w:t xml:space="preserve">to control pipeline behaviors </w:t>
        </w:r>
        <w:r>
          <w:rPr>
            <w:rFonts w:hint="eastAsia"/>
            <w:lang w:val="en-US" w:eastAsia="zh-CN"/>
          </w:rPr>
          <w:t>on how the policies for ML workflow should obey. For example, the consumer may want t</w:t>
        </w:r>
        <w:r w:rsidRPr="003555EC"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ML </w:t>
        </w:r>
        <w:r w:rsidRPr="003555EC">
          <w:rPr>
            <w:lang w:val="en-US" w:eastAsia="zh-CN"/>
          </w:rPr>
          <w:t>pipeline returns an empty item even if the pipeline returns no data during execution</w:t>
        </w:r>
        <w:r>
          <w:rPr>
            <w:rFonts w:hint="eastAsia"/>
            <w:lang w:val="en-US" w:eastAsia="zh-CN"/>
          </w:rPr>
          <w:t>. The consumer may also want t</w:t>
        </w:r>
        <w:r w:rsidRPr="003555EC"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ML </w:t>
        </w:r>
        <w:r w:rsidRPr="003555EC">
          <w:rPr>
            <w:lang w:val="en-US" w:eastAsia="zh-CN"/>
          </w:rPr>
          <w:t xml:space="preserve">pipeline executes </w:t>
        </w:r>
        <w:r>
          <w:rPr>
            <w:rFonts w:hint="eastAsia"/>
            <w:lang w:val="en-US" w:eastAsia="zh-CN"/>
          </w:rPr>
          <w:t xml:space="preserve">only </w:t>
        </w:r>
        <w:r w:rsidRPr="003555EC">
          <w:rPr>
            <w:lang w:val="en-US" w:eastAsia="zh-CN"/>
          </w:rPr>
          <w:t>once, with data from the first item it receives.</w:t>
        </w:r>
        <w:r>
          <w:rPr>
            <w:rFonts w:hint="eastAsia"/>
            <w:lang w:val="en-US" w:eastAsia="zh-CN"/>
          </w:rPr>
          <w:t xml:space="preserve"> The consumer may also want to set the policy rules when an </w:t>
        </w:r>
        <w:r>
          <w:rPr>
            <w:lang w:val="en-US" w:eastAsia="zh-CN"/>
          </w:rPr>
          <w:t>execution</w:t>
        </w:r>
        <w:r>
          <w:rPr>
            <w:rFonts w:hint="eastAsia"/>
            <w:lang w:val="en-US" w:eastAsia="zh-CN"/>
          </w:rPr>
          <w:t xml:space="preserve"> fails or on error.</w:t>
        </w:r>
      </w:ins>
    </w:p>
    <w:p w14:paraId="1DF79D9F" w14:textId="77777777" w:rsidR="006D096A" w:rsidRDefault="006D096A" w:rsidP="006D096A">
      <w:pPr>
        <w:pStyle w:val="4"/>
        <w:rPr>
          <w:ins w:id="37" w:author="Gs sss 2" w:date="2025-10-17T08:16:00Z" w16du:dateUtc="2025-10-17T00:16:00Z"/>
          <w:lang w:val="en-US" w:eastAsia="zh-CN"/>
        </w:rPr>
      </w:pPr>
      <w:ins w:id="38" w:author="Gs sss 2" w:date="2025-10-17T08:16:00Z" w16du:dateUtc="2025-10-17T00:16:00Z">
        <w:r>
          <w:rPr>
            <w:rFonts w:hint="eastAsia"/>
            <w:lang w:val="en-US" w:eastAsia="zh-CN"/>
          </w:rPr>
          <w:t>5.A.X.4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Potential requirements</w:t>
        </w:r>
      </w:ins>
    </w:p>
    <w:p w14:paraId="3F669CFA" w14:textId="77777777" w:rsidR="006D096A" w:rsidRPr="002C2FC4" w:rsidRDefault="006D096A" w:rsidP="006D096A">
      <w:pPr>
        <w:rPr>
          <w:ins w:id="39" w:author="Gs sss 2" w:date="2025-10-17T08:16:00Z" w16du:dateUtc="2025-10-17T00:16:00Z"/>
        </w:rPr>
      </w:pPr>
      <w:ins w:id="40" w:author="Gs sss 2" w:date="2025-10-17T08:16:00Z" w16du:dateUtc="2025-10-17T00:16:00Z">
        <w:r w:rsidRPr="002C2FC4">
          <w:rPr>
            <w:b/>
          </w:rPr>
          <w:t>REQ-</w:t>
        </w:r>
        <w:r w:rsidRPr="00D108A1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AIML _WORKFLOW</w:t>
        </w:r>
        <w:r w:rsidRPr="002C2FC4">
          <w:rPr>
            <w:b/>
          </w:rPr>
          <w:t xml:space="preserve">-1: </w:t>
        </w:r>
        <w:r w:rsidRPr="002C2FC4">
          <w:t xml:space="preserve">The </w:t>
        </w:r>
        <w:r w:rsidRPr="00AF5C2B">
          <w:t xml:space="preserve">MnS producer </w:t>
        </w:r>
        <w:r>
          <w:rPr>
            <w:rFonts w:hint="eastAsia"/>
            <w:lang w:eastAsia="zh-CN"/>
          </w:rPr>
          <w:t xml:space="preserve">of management of ML workflow </w:t>
        </w:r>
        <w:r w:rsidRPr="002C2FC4">
          <w:t>should have a capability to enable an authorized MnS consumer</w:t>
        </w:r>
        <w:r w:rsidRPr="003D277A">
          <w:t xml:space="preserve"> to create, store, update, and delete </w:t>
        </w:r>
        <w:r>
          <w:rPr>
            <w:rFonts w:hint="eastAsia"/>
            <w:lang w:eastAsia="zh-CN"/>
          </w:rPr>
          <w:t xml:space="preserve">an </w:t>
        </w:r>
        <w:r w:rsidRPr="003D277A">
          <w:t>ML workflow.</w:t>
        </w:r>
      </w:ins>
    </w:p>
    <w:p w14:paraId="5EA0EFD8" w14:textId="77777777" w:rsidR="006D096A" w:rsidRDefault="006D096A" w:rsidP="006D096A">
      <w:pPr>
        <w:rPr>
          <w:ins w:id="41" w:author="Gs sss 2" w:date="2025-10-17T08:16:00Z" w16du:dateUtc="2025-10-17T00:16:00Z"/>
          <w:lang w:eastAsia="zh-CN"/>
        </w:rPr>
      </w:pPr>
      <w:ins w:id="42" w:author="Gs sss 2" w:date="2025-10-17T08:16:00Z" w16du:dateUtc="2025-10-17T00:16:00Z">
        <w:r w:rsidRPr="002C2FC4">
          <w:rPr>
            <w:b/>
          </w:rPr>
          <w:lastRenderedPageBreak/>
          <w:t>REQ-</w:t>
        </w:r>
        <w:r>
          <w:rPr>
            <w:rFonts w:hint="eastAsia"/>
            <w:b/>
            <w:lang w:eastAsia="zh-CN"/>
          </w:rPr>
          <w:t>AIML_</w:t>
        </w:r>
        <w:r w:rsidRPr="003D277A">
          <w:rPr>
            <w:b/>
            <w:lang w:eastAsia="zh-CN"/>
          </w:rPr>
          <w:t>WORKFLOW</w:t>
        </w:r>
        <w:r w:rsidRPr="002C2FC4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 w:rsidRPr="002C2FC4">
          <w:rPr>
            <w:b/>
          </w:rPr>
          <w:t>:</w:t>
        </w:r>
        <w:r w:rsidRPr="0088455E">
          <w:t xml:space="preserve"> </w:t>
        </w:r>
        <w:r w:rsidRPr="002C2FC4">
          <w:t xml:space="preserve">The </w:t>
        </w:r>
        <w:r w:rsidRPr="00AF5C2B">
          <w:t xml:space="preserve">MnS producer </w:t>
        </w:r>
        <w:r>
          <w:rPr>
            <w:rFonts w:hint="eastAsia"/>
            <w:lang w:eastAsia="zh-CN"/>
          </w:rPr>
          <w:t xml:space="preserve">of management of ML workflow </w:t>
        </w:r>
        <w:r w:rsidRPr="002C2FC4">
          <w:t>should have a capability to</w:t>
        </w:r>
        <w:r>
          <w:rPr>
            <w:rFonts w:hint="eastAsia"/>
            <w:lang w:eastAsia="zh-CN"/>
          </w:rPr>
          <w:t xml:space="preserve"> configure </w:t>
        </w:r>
        <w:r>
          <w:rPr>
            <w:lang w:eastAsia="zh-CN"/>
          </w:rPr>
          <w:t>enable</w:t>
        </w:r>
        <w:r>
          <w:rPr>
            <w:rFonts w:hint="eastAsia"/>
            <w:lang w:eastAsia="zh-CN"/>
          </w:rPr>
          <w:t xml:space="preserve"> an authorized MnS consumer to </w:t>
        </w:r>
        <w:r>
          <w:rPr>
            <w:lang w:eastAsia="zh-CN"/>
          </w:rPr>
          <w:t>create</w:t>
        </w:r>
        <w:r>
          <w:rPr>
            <w:rFonts w:hint="eastAsia"/>
            <w:lang w:eastAsia="zh-CN"/>
          </w:rPr>
          <w:t xml:space="preserve">, associate, configure and delete an ML pipeline within </w:t>
        </w:r>
        <w:proofErr w:type="gramStart"/>
        <w:r>
          <w:rPr>
            <w:rFonts w:hint="eastAsia"/>
            <w:lang w:eastAsia="zh-CN"/>
          </w:rPr>
          <w:t>the a</w:t>
        </w:r>
        <w:proofErr w:type="gramEnd"/>
        <w:r>
          <w:rPr>
            <w:rFonts w:hint="eastAsia"/>
            <w:lang w:eastAsia="zh-CN"/>
          </w:rPr>
          <w:t xml:space="preserve"> specific workflow.</w:t>
        </w:r>
      </w:ins>
    </w:p>
    <w:p w14:paraId="5F1E272E" w14:textId="77777777" w:rsidR="006D096A" w:rsidRDefault="006D096A" w:rsidP="006D096A">
      <w:pPr>
        <w:rPr>
          <w:ins w:id="43" w:author="Gs sss 2" w:date="2025-10-17T08:16:00Z" w16du:dateUtc="2025-10-17T00:16:00Z"/>
          <w:lang w:eastAsia="zh-CN"/>
        </w:rPr>
      </w:pPr>
      <w:ins w:id="44" w:author="Gs sss 2" w:date="2025-10-17T08:16:00Z" w16du:dateUtc="2025-10-17T00:16:00Z">
        <w:r w:rsidRPr="002C2FC4">
          <w:rPr>
            <w:b/>
          </w:rPr>
          <w:t>REQ-</w:t>
        </w:r>
        <w:r>
          <w:rPr>
            <w:rFonts w:hint="eastAsia"/>
            <w:b/>
            <w:lang w:eastAsia="zh-CN"/>
          </w:rPr>
          <w:t>AIML_</w:t>
        </w:r>
        <w:r w:rsidRPr="003D277A">
          <w:rPr>
            <w:b/>
            <w:lang w:eastAsia="zh-CN"/>
          </w:rPr>
          <w:t>WORKFLOW</w:t>
        </w:r>
        <w:r w:rsidRPr="002C2FC4">
          <w:rPr>
            <w:b/>
          </w:rPr>
          <w:t>-</w:t>
        </w:r>
        <w:r>
          <w:rPr>
            <w:rFonts w:hint="eastAsia"/>
            <w:b/>
            <w:lang w:eastAsia="zh-CN"/>
          </w:rPr>
          <w:t>3</w:t>
        </w:r>
        <w:r w:rsidRPr="002C2FC4">
          <w:rPr>
            <w:b/>
          </w:rPr>
          <w:t>:</w:t>
        </w:r>
        <w:r w:rsidRPr="0088455E">
          <w:t xml:space="preserve"> </w:t>
        </w:r>
        <w:r w:rsidRPr="002C2FC4">
          <w:t xml:space="preserve">The </w:t>
        </w:r>
        <w:r w:rsidRPr="00AF5C2B">
          <w:t xml:space="preserve">MnS producer </w:t>
        </w:r>
        <w:r>
          <w:rPr>
            <w:rFonts w:hint="eastAsia"/>
            <w:lang w:eastAsia="zh-CN"/>
          </w:rPr>
          <w:t>of management of ML workflow</w:t>
        </w:r>
        <w:r w:rsidRPr="00F540A0">
          <w:t xml:space="preserve"> </w:t>
        </w:r>
        <w:r w:rsidRPr="002C2FC4">
          <w:t xml:space="preserve">should </w:t>
        </w:r>
        <w:r w:rsidRPr="00F540A0">
          <w:t>have the capability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execute</w:t>
        </w:r>
        <w:r>
          <w:rPr>
            <w:rFonts w:hint="eastAsia"/>
            <w:lang w:eastAsia="zh-CN"/>
          </w:rPr>
          <w:t xml:space="preserve"> the ML workflow based on trigger policy configured by the MnS consumer.</w:t>
        </w:r>
      </w:ins>
    </w:p>
    <w:p w14:paraId="22D1F744" w14:textId="77777777" w:rsidR="006D096A" w:rsidRDefault="006D096A" w:rsidP="006D096A">
      <w:pPr>
        <w:pStyle w:val="4"/>
        <w:rPr>
          <w:ins w:id="45" w:author="Gs sss 2" w:date="2025-10-17T08:20:00Z" w16du:dateUtc="2025-10-17T00:20:00Z"/>
          <w:lang w:val="en-US" w:eastAsia="zh-CN"/>
        </w:rPr>
      </w:pPr>
      <w:ins w:id="46" w:author="Gs sss 2" w:date="2025-10-17T08:16:00Z" w16du:dateUtc="2025-10-17T00:16:00Z">
        <w:r>
          <w:rPr>
            <w:rFonts w:hint="eastAsia"/>
            <w:lang w:val="en-US" w:eastAsia="zh-CN"/>
          </w:rPr>
          <w:t>5.A.X.5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Possible solutions</w:t>
        </w:r>
      </w:ins>
    </w:p>
    <w:p w14:paraId="4E70F666" w14:textId="74FF5CEF" w:rsidR="00D64D5C" w:rsidRDefault="00D64D5C" w:rsidP="00D64D5C">
      <w:pPr>
        <w:rPr>
          <w:ins w:id="47" w:author="Gs sss 2" w:date="2025-10-17T08:20:00Z" w16du:dateUtc="2025-10-17T00:20:00Z"/>
          <w:lang w:val="en-US" w:eastAsia="zh-CN"/>
        </w:rPr>
      </w:pPr>
      <w:ins w:id="48" w:author="Gs sss 2" w:date="2025-10-17T08:20:00Z" w16du:dateUtc="2025-10-17T00:20:00Z">
        <w:r>
          <w:rPr>
            <w:rFonts w:hint="eastAsia"/>
            <w:lang w:val="en-US" w:eastAsia="zh-CN"/>
          </w:rPr>
          <w:t>TBD.</w:t>
        </w:r>
      </w:ins>
    </w:p>
    <w:p w14:paraId="5F6A33B7" w14:textId="77777777" w:rsidR="00D64D5C" w:rsidRPr="00D64D5C" w:rsidRDefault="00D64D5C" w:rsidP="00D64D5C">
      <w:pPr>
        <w:rPr>
          <w:ins w:id="49" w:author="Gs sss 2" w:date="2025-10-17T08:16:00Z" w16du:dateUtc="2025-10-17T00:16:00Z"/>
          <w:rFonts w:hint="eastAsia"/>
          <w:lang w:val="en-US" w:eastAsia="zh-CN"/>
        </w:rPr>
      </w:pPr>
    </w:p>
    <w:p w14:paraId="62A4C654" w14:textId="77777777" w:rsidR="003D277A" w:rsidRPr="006D096A" w:rsidRDefault="003D277A" w:rsidP="000F4B28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E262" w14:textId="77777777" w:rsidR="00CB3A4C" w:rsidRDefault="00CB3A4C">
      <w:r>
        <w:separator/>
      </w:r>
    </w:p>
  </w:endnote>
  <w:endnote w:type="continuationSeparator" w:id="0">
    <w:p w14:paraId="7EE6255B" w14:textId="77777777" w:rsidR="00CB3A4C" w:rsidRDefault="00CB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FB463" w14:textId="77777777" w:rsidR="00CB3A4C" w:rsidRDefault="00CB3A4C">
      <w:r>
        <w:separator/>
      </w:r>
    </w:p>
  </w:footnote>
  <w:footnote w:type="continuationSeparator" w:id="0">
    <w:p w14:paraId="3069609E" w14:textId="77777777" w:rsidR="00CB3A4C" w:rsidRDefault="00CB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37206"/>
    <w:multiLevelType w:val="hybridMultilevel"/>
    <w:tmpl w:val="4542807C"/>
    <w:lvl w:ilvl="0" w:tplc="3B8CBDAC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8F8701E"/>
    <w:multiLevelType w:val="hybridMultilevel"/>
    <w:tmpl w:val="1D5A8D48"/>
    <w:lvl w:ilvl="0" w:tplc="275AFAAC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A96668A"/>
    <w:multiLevelType w:val="hybridMultilevel"/>
    <w:tmpl w:val="94889D0C"/>
    <w:lvl w:ilvl="0" w:tplc="FFFFFFFF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3B8CBDAC">
      <w:start w:val="5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10895408">
    <w:abstractNumId w:val="0"/>
  </w:num>
  <w:num w:numId="2" w16cid:durableId="204409906">
    <w:abstractNumId w:val="1"/>
  </w:num>
  <w:num w:numId="3" w16cid:durableId="2062945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 sss 2">
    <w15:presenceInfo w15:providerId="None" w15:userId="Gs ss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19B3"/>
    <w:rsid w:val="00032590"/>
    <w:rsid w:val="00037C5A"/>
    <w:rsid w:val="000A45A2"/>
    <w:rsid w:val="000A62AA"/>
    <w:rsid w:val="000B59EB"/>
    <w:rsid w:val="000F4B28"/>
    <w:rsid w:val="0010504F"/>
    <w:rsid w:val="00111D05"/>
    <w:rsid w:val="001152C8"/>
    <w:rsid w:val="001169EF"/>
    <w:rsid w:val="001604A8"/>
    <w:rsid w:val="00195D92"/>
    <w:rsid w:val="001B093A"/>
    <w:rsid w:val="001B09D9"/>
    <w:rsid w:val="001B2300"/>
    <w:rsid w:val="001C3FF2"/>
    <w:rsid w:val="001C5CF1"/>
    <w:rsid w:val="001F5B34"/>
    <w:rsid w:val="00210488"/>
    <w:rsid w:val="00214DF0"/>
    <w:rsid w:val="00220F5B"/>
    <w:rsid w:val="002474B7"/>
    <w:rsid w:val="00266561"/>
    <w:rsid w:val="002677EA"/>
    <w:rsid w:val="002751F6"/>
    <w:rsid w:val="002A798E"/>
    <w:rsid w:val="002D2769"/>
    <w:rsid w:val="002D4AE7"/>
    <w:rsid w:val="0030061F"/>
    <w:rsid w:val="003209F5"/>
    <w:rsid w:val="003555EC"/>
    <w:rsid w:val="003569D3"/>
    <w:rsid w:val="003A42E8"/>
    <w:rsid w:val="003D277A"/>
    <w:rsid w:val="003E0B03"/>
    <w:rsid w:val="003E1D5D"/>
    <w:rsid w:val="00402FC3"/>
    <w:rsid w:val="004054C1"/>
    <w:rsid w:val="0044235F"/>
    <w:rsid w:val="00445E66"/>
    <w:rsid w:val="004721C0"/>
    <w:rsid w:val="00481B5B"/>
    <w:rsid w:val="004A0100"/>
    <w:rsid w:val="004B6C6C"/>
    <w:rsid w:val="004E2F92"/>
    <w:rsid w:val="004E64F3"/>
    <w:rsid w:val="00510E16"/>
    <w:rsid w:val="0051513A"/>
    <w:rsid w:val="0051688C"/>
    <w:rsid w:val="00551BA6"/>
    <w:rsid w:val="00570452"/>
    <w:rsid w:val="00571F24"/>
    <w:rsid w:val="00584F03"/>
    <w:rsid w:val="005872A6"/>
    <w:rsid w:val="005A0A8E"/>
    <w:rsid w:val="005B421F"/>
    <w:rsid w:val="005D7D05"/>
    <w:rsid w:val="00610BC9"/>
    <w:rsid w:val="006164C3"/>
    <w:rsid w:val="00630F3C"/>
    <w:rsid w:val="00653E2A"/>
    <w:rsid w:val="0066291B"/>
    <w:rsid w:val="006717FE"/>
    <w:rsid w:val="006768EF"/>
    <w:rsid w:val="0069541A"/>
    <w:rsid w:val="006B139F"/>
    <w:rsid w:val="006B621B"/>
    <w:rsid w:val="006D096A"/>
    <w:rsid w:val="006F56D9"/>
    <w:rsid w:val="007002BE"/>
    <w:rsid w:val="00705FF3"/>
    <w:rsid w:val="00711F26"/>
    <w:rsid w:val="007276F6"/>
    <w:rsid w:val="0073515D"/>
    <w:rsid w:val="00742FCB"/>
    <w:rsid w:val="00774CA6"/>
    <w:rsid w:val="00780A06"/>
    <w:rsid w:val="0078520E"/>
    <w:rsid w:val="00785301"/>
    <w:rsid w:val="00793D77"/>
    <w:rsid w:val="007D6734"/>
    <w:rsid w:val="007E466C"/>
    <w:rsid w:val="007E5557"/>
    <w:rsid w:val="007F08F4"/>
    <w:rsid w:val="00802641"/>
    <w:rsid w:val="008171CF"/>
    <w:rsid w:val="00820C3D"/>
    <w:rsid w:val="0082707E"/>
    <w:rsid w:val="008707FB"/>
    <w:rsid w:val="00884CC4"/>
    <w:rsid w:val="008B4AAF"/>
    <w:rsid w:val="00910F4F"/>
    <w:rsid w:val="009158D2"/>
    <w:rsid w:val="00920896"/>
    <w:rsid w:val="009255E7"/>
    <w:rsid w:val="00933353"/>
    <w:rsid w:val="00982BA7"/>
    <w:rsid w:val="00995C58"/>
    <w:rsid w:val="009A21B0"/>
    <w:rsid w:val="009B4420"/>
    <w:rsid w:val="009C236D"/>
    <w:rsid w:val="009E4792"/>
    <w:rsid w:val="00A117D5"/>
    <w:rsid w:val="00A270E4"/>
    <w:rsid w:val="00A277D1"/>
    <w:rsid w:val="00A3020B"/>
    <w:rsid w:val="00A34787"/>
    <w:rsid w:val="00A41514"/>
    <w:rsid w:val="00A44B2E"/>
    <w:rsid w:val="00A7277A"/>
    <w:rsid w:val="00A87D1B"/>
    <w:rsid w:val="00AA3DBE"/>
    <w:rsid w:val="00AA7E59"/>
    <w:rsid w:val="00AC1C0E"/>
    <w:rsid w:val="00AE33C5"/>
    <w:rsid w:val="00AE35AD"/>
    <w:rsid w:val="00AF3CD0"/>
    <w:rsid w:val="00B41104"/>
    <w:rsid w:val="00B54189"/>
    <w:rsid w:val="00BA0547"/>
    <w:rsid w:val="00BA3657"/>
    <w:rsid w:val="00BA4BE2"/>
    <w:rsid w:val="00BA7D9D"/>
    <w:rsid w:val="00BB6C44"/>
    <w:rsid w:val="00BD1620"/>
    <w:rsid w:val="00BF3721"/>
    <w:rsid w:val="00C15619"/>
    <w:rsid w:val="00C369A9"/>
    <w:rsid w:val="00C44D05"/>
    <w:rsid w:val="00C46A7F"/>
    <w:rsid w:val="00C601CB"/>
    <w:rsid w:val="00C778B5"/>
    <w:rsid w:val="00C82F9A"/>
    <w:rsid w:val="00C8669C"/>
    <w:rsid w:val="00C86F41"/>
    <w:rsid w:val="00C87441"/>
    <w:rsid w:val="00C93D83"/>
    <w:rsid w:val="00CB3A4C"/>
    <w:rsid w:val="00CC4471"/>
    <w:rsid w:val="00CE2150"/>
    <w:rsid w:val="00D07287"/>
    <w:rsid w:val="00D108A1"/>
    <w:rsid w:val="00D248DD"/>
    <w:rsid w:val="00D318B2"/>
    <w:rsid w:val="00D50482"/>
    <w:rsid w:val="00D55FB4"/>
    <w:rsid w:val="00D64D5C"/>
    <w:rsid w:val="00D850ED"/>
    <w:rsid w:val="00D97694"/>
    <w:rsid w:val="00D9789C"/>
    <w:rsid w:val="00DA20D1"/>
    <w:rsid w:val="00DA446C"/>
    <w:rsid w:val="00DA6943"/>
    <w:rsid w:val="00DB6228"/>
    <w:rsid w:val="00DB7BAC"/>
    <w:rsid w:val="00DC7269"/>
    <w:rsid w:val="00DF4192"/>
    <w:rsid w:val="00DF761C"/>
    <w:rsid w:val="00E06393"/>
    <w:rsid w:val="00E1464D"/>
    <w:rsid w:val="00E154C0"/>
    <w:rsid w:val="00E25D01"/>
    <w:rsid w:val="00E5455E"/>
    <w:rsid w:val="00E54C0A"/>
    <w:rsid w:val="00E93CC8"/>
    <w:rsid w:val="00EA58E3"/>
    <w:rsid w:val="00EC08E1"/>
    <w:rsid w:val="00EC51A1"/>
    <w:rsid w:val="00F1299D"/>
    <w:rsid w:val="00F21090"/>
    <w:rsid w:val="00F24E50"/>
    <w:rsid w:val="00F30FD1"/>
    <w:rsid w:val="00F431B2"/>
    <w:rsid w:val="00F540A0"/>
    <w:rsid w:val="00F57C87"/>
    <w:rsid w:val="00F6525A"/>
    <w:rsid w:val="00F725B2"/>
    <w:rsid w:val="00F95950"/>
    <w:rsid w:val="00FB20CF"/>
    <w:rsid w:val="00FB335D"/>
    <w:rsid w:val="00FE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8669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8669C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C8669C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3555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FCF80-C512-4056-A2DD-B5B7683A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Gs sss 2</cp:lastModifiedBy>
  <cp:revision>8</cp:revision>
  <cp:lastPrinted>1900-01-01T05:00:00Z</cp:lastPrinted>
  <dcterms:created xsi:type="dcterms:W3CDTF">2025-10-16T01:40:00Z</dcterms:created>
  <dcterms:modified xsi:type="dcterms:W3CDTF">2025-10-17T00:20:00Z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